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2071C1F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B86D5C">
        <w:rPr>
          <w:b/>
          <w:noProof/>
          <w:sz w:val="24"/>
        </w:rPr>
        <w:t>9</w:t>
      </w:r>
      <w:r w:rsidR="00A6309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A10955" w:rsidRPr="00A10955">
        <w:rPr>
          <w:b/>
          <w:noProof/>
          <w:sz w:val="24"/>
        </w:rPr>
        <w:t>RP-230734</w:t>
      </w:r>
    </w:p>
    <w:p w14:paraId="54884D06" w14:textId="658F6392" w:rsidR="006A45BA" w:rsidRPr="006A45BA" w:rsidRDefault="005B04D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Rotterdam, Netherlands, March</w:t>
      </w:r>
      <w:r w:rsidRPr="007A2A35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Pr="007A2A35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</w:t>
      </w:r>
      <w:r w:rsidRPr="007A2A35">
        <w:rPr>
          <w:b/>
          <w:noProof/>
          <w:sz w:val="24"/>
        </w:rPr>
        <w:t>3rd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027CC">
        <w:rPr>
          <w:rFonts w:eastAsia="Batang" w:cs="Arial"/>
          <w:sz w:val="18"/>
          <w:szCs w:val="18"/>
          <w:lang w:eastAsia="zh-CN"/>
        </w:rPr>
        <w:t>RP</w:t>
      </w:r>
      <w:r w:rsidR="000027CC" w:rsidRPr="006A45BA">
        <w:rPr>
          <w:rFonts w:eastAsia="Batang" w:cs="Arial"/>
          <w:sz w:val="18"/>
          <w:szCs w:val="18"/>
          <w:lang w:eastAsia="zh-CN"/>
        </w:rPr>
        <w:t>-</w:t>
      </w:r>
      <w:r w:rsidR="000027CC">
        <w:rPr>
          <w:rFonts w:eastAsia="Batang" w:cs="Arial"/>
          <w:sz w:val="18"/>
          <w:szCs w:val="18"/>
          <w:lang w:eastAsia="zh-CN"/>
        </w:rPr>
        <w:t>230659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7CB178B3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>Introduction of</w:t>
      </w:r>
      <w:r w:rsidR="002432B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A63091">
        <w:rPr>
          <w:rFonts w:ascii="Arial" w:eastAsia="Batang" w:hAnsi="Arial" w:cs="Arial"/>
          <w:b/>
          <w:sz w:val="24"/>
          <w:szCs w:val="24"/>
          <w:lang w:eastAsia="zh-CN"/>
        </w:rPr>
        <w:t>Extended L-band</w:t>
      </w:r>
      <w:r w:rsidR="002432B4">
        <w:rPr>
          <w:rFonts w:ascii="Arial" w:eastAsia="Batang" w:hAnsi="Arial" w:cs="Arial"/>
          <w:b/>
          <w:sz w:val="24"/>
          <w:szCs w:val="24"/>
          <w:lang w:eastAsia="zh-CN"/>
        </w:rPr>
        <w:t xml:space="preserve"> for IoT NTN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3BBD210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.1.5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202C668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62146CC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BE43AA">
        <w:rPr>
          <w:sz w:val="32"/>
          <w:szCs w:val="32"/>
          <w:highlight w:val="yellow"/>
        </w:rPr>
        <w:t>IoT_</w:t>
      </w:r>
      <w:r w:rsidR="00410424" w:rsidRPr="00BE43AA">
        <w:rPr>
          <w:sz w:val="32"/>
          <w:szCs w:val="32"/>
          <w:highlight w:val="yellow"/>
        </w:rPr>
        <w:t>NTN_</w:t>
      </w:r>
      <w:r w:rsidR="0011523B" w:rsidRPr="00BE43AA">
        <w:rPr>
          <w:sz w:val="32"/>
          <w:szCs w:val="32"/>
          <w:highlight w:val="yellow"/>
        </w:rPr>
        <w:t>XL</w:t>
      </w:r>
      <w:r w:rsidR="00410424" w:rsidRPr="00BE43AA">
        <w:rPr>
          <w:sz w:val="32"/>
          <w:szCs w:val="32"/>
          <w:highlight w:val="yellow"/>
        </w:rPr>
        <w:t>band</w:t>
      </w:r>
      <w:proofErr w:type="spellEnd"/>
      <w:r w:rsidRPr="00F5429B">
        <w:rPr>
          <w:sz w:val="32"/>
          <w:szCs w:val="32"/>
        </w:rPr>
        <w:tab/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457486BB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DL (Earth-to-space)</w:t>
      </w:r>
      <w:r>
        <w:rPr>
          <w:iCs/>
        </w:rPr>
        <w:t>.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26AC6E47" w:rsidR="00BE404A" w:rsidRDefault="00CC385F" w:rsidP="00BE404A">
      <w:pPr>
        <w:pStyle w:val="B1"/>
        <w:numPr>
          <w:ilvl w:val="0"/>
          <w:numId w:val="11"/>
        </w:numPr>
        <w:rPr>
          <w:ins w:id="1" w:author="Luca Lodigiani" w:date="2023-03-21T16:11:00Z"/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ins w:id="2" w:author="Luca Lodigiani" w:date="2023-03-21T14:02:00Z">
        <w:r w:rsidR="00C5537A">
          <w:t xml:space="preserve">, with </w:t>
        </w:r>
      </w:ins>
      <w:ins w:id="3" w:author="Luca Lodigiani" w:date="2023-03-21T14:19:00Z">
        <w:r w:rsidR="00E64DF3">
          <w:t xml:space="preserve">initial </w:t>
        </w:r>
      </w:ins>
      <w:ins w:id="4" w:author="Luca Lodigiani" w:date="2023-03-21T14:02:00Z">
        <w:r w:rsidR="00C5537A">
          <w:t>scope for Region 1,</w:t>
        </w:r>
      </w:ins>
      <w:r>
        <w:t xml:space="preserve"> </w:t>
      </w:r>
      <w:del w:id="5" w:author="Luca Lodigiani" w:date="2023-03-21T14:12:00Z">
        <w:r w:rsidDel="005F6D28">
          <w:delText>wi</w:delText>
        </w:r>
      </w:del>
      <w:ins w:id="6" w:author="Luca Lodigiani" w:date="2023-03-21T14:13:00Z">
        <w:r w:rsidR="003971F2">
          <w:t>wi</w:t>
        </w:r>
      </w:ins>
      <w:r>
        <w:t>th</w:t>
      </w:r>
      <w:del w:id="7" w:author="Luca Lodigiani" w:date="2023-03-21T14:13:00Z">
        <w:r w:rsidDel="003971F2">
          <w:delText xml:space="preserve"> a</w:delText>
        </w:r>
      </w:del>
      <w:r>
        <w:t xml:space="preserve">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r w:rsidR="00837E41" w:rsidRPr="00441355">
        <w:rPr>
          <w:iCs/>
        </w:rPr>
        <w:t>MHz</w:t>
      </w:r>
    </w:p>
    <w:p w14:paraId="400F4ECE" w14:textId="31205E5B" w:rsidR="00BD097D" w:rsidRDefault="00BD097D">
      <w:pPr>
        <w:pStyle w:val="B1"/>
        <w:numPr>
          <w:ilvl w:val="1"/>
          <w:numId w:val="11"/>
        </w:numPr>
        <w:rPr>
          <w:iCs/>
        </w:rPr>
        <w:pPrChange w:id="8" w:author="Luca Lodigiani" w:date="2023-03-21T16:11:00Z">
          <w:pPr>
            <w:pStyle w:val="B1"/>
            <w:numPr>
              <w:numId w:val="11"/>
            </w:numPr>
            <w:ind w:left="644" w:hanging="360"/>
          </w:pPr>
        </w:pPrChange>
      </w:pPr>
      <w:ins w:id="9" w:author="Luca Lodigiani" w:date="2023-03-21T16:11:00Z">
        <w:r>
          <w:rPr>
            <w:iCs/>
          </w:rPr>
          <w:t>N</w:t>
        </w:r>
      </w:ins>
      <w:ins w:id="10" w:author="Luca Lodigiani" w:date="2023-03-22T08:32:00Z">
        <w:r w:rsidR="00F80EF7">
          <w:rPr>
            <w:iCs/>
          </w:rPr>
          <w:t>OTE</w:t>
        </w:r>
      </w:ins>
      <w:ins w:id="11" w:author="Luca Lodigiani" w:date="2023-03-21T16:11:00Z">
        <w:r>
          <w:rPr>
            <w:iCs/>
          </w:rPr>
          <w:t>:</w:t>
        </w:r>
      </w:ins>
      <w:ins w:id="12" w:author="Luca Lodigiani" w:date="2023-03-22T08:32:00Z">
        <w:r w:rsidR="00F80EF7">
          <w:rPr>
            <w:iCs/>
          </w:rPr>
          <w:t xml:space="preserve"> </w:t>
        </w:r>
      </w:ins>
      <w:ins w:id="13" w:author="Luca Lodigiani" w:date="2023-03-22T08:34:00Z">
        <w:r w:rsidR="0046688E" w:rsidRPr="0046688E">
          <w:rPr>
            <w:iCs/>
          </w:rPr>
          <w:t>The introduction of this new NTN band</w:t>
        </w:r>
      </w:ins>
      <w:ins w:id="14" w:author="Luca Lodigiani" w:date="2023-03-22T10:30:00Z">
        <w:r w:rsidR="00954DD1">
          <w:rPr>
            <w:iCs/>
          </w:rPr>
          <w:t xml:space="preserve"> through </w:t>
        </w:r>
      </w:ins>
      <w:ins w:id="15" w:author="Luca Lodigiani" w:date="2023-03-22T09:30:00Z">
        <w:r w:rsidR="00FF5374">
          <w:rPr>
            <w:iCs/>
          </w:rPr>
          <w:t>this</w:t>
        </w:r>
        <w:r w:rsidR="00C67E1D">
          <w:rPr>
            <w:iCs/>
          </w:rPr>
          <w:t xml:space="preserve"> WID</w:t>
        </w:r>
      </w:ins>
      <w:ins w:id="16" w:author="Luca Lodigiani" w:date="2023-03-22T08:34:00Z">
        <w:r w:rsidR="0046688E" w:rsidRPr="0046688E">
          <w:rPr>
            <w:iCs/>
          </w:rPr>
          <w:t xml:space="preserve"> </w:t>
        </w:r>
        <w:r w:rsidR="0046688E">
          <w:rPr>
            <w:iCs/>
          </w:rPr>
          <w:t>has</w:t>
        </w:r>
        <w:r w:rsidR="0046688E" w:rsidRPr="0046688E">
          <w:rPr>
            <w:iCs/>
          </w:rPr>
          <w:t xml:space="preserve"> </w:t>
        </w:r>
        <w:r w:rsidR="0046688E">
          <w:rPr>
            <w:iCs/>
          </w:rPr>
          <w:t>no</w:t>
        </w:r>
        <w:r w:rsidR="0046688E" w:rsidRPr="0046688E">
          <w:rPr>
            <w:iCs/>
          </w:rPr>
          <w:t xml:space="preserve"> impact </w:t>
        </w:r>
        <w:r w:rsidR="0046688E">
          <w:rPr>
            <w:iCs/>
          </w:rPr>
          <w:t xml:space="preserve">on </w:t>
        </w:r>
        <w:r w:rsidR="0046688E" w:rsidRPr="0046688E">
          <w:rPr>
            <w:iCs/>
          </w:rPr>
          <w:t xml:space="preserve">existing </w:t>
        </w:r>
      </w:ins>
      <w:ins w:id="17" w:author="Luca Lodigiani" w:date="2023-03-22T09:30:00Z">
        <w:r w:rsidR="00FF5374">
          <w:rPr>
            <w:iCs/>
          </w:rPr>
          <w:t xml:space="preserve">3GPP </w:t>
        </w:r>
      </w:ins>
      <w:ins w:id="18" w:author="Luca Lodigiani" w:date="2023-03-22T08:34:00Z">
        <w:r w:rsidR="0046688E" w:rsidRPr="0046688E">
          <w:rPr>
            <w:iCs/>
          </w:rPr>
          <w:t>terrestrial band specifications</w:t>
        </w:r>
        <w:r w:rsidR="0046688E">
          <w:rPr>
            <w:iCs/>
          </w:rPr>
          <w:t>.</w:t>
        </w:r>
      </w:ins>
    </w:p>
    <w:p w14:paraId="00CE2232" w14:textId="44AF4804" w:rsidR="00BE404A" w:rsidDel="00DC76E4" w:rsidRDefault="00BE404A" w:rsidP="00BE404A">
      <w:pPr>
        <w:pStyle w:val="B1"/>
        <w:numPr>
          <w:ilvl w:val="0"/>
          <w:numId w:val="11"/>
        </w:numPr>
        <w:rPr>
          <w:del w:id="19" w:author="Luca Lodigiani" w:date="2023-03-21T13:54:00Z"/>
          <w:iCs/>
        </w:rPr>
      </w:pPr>
      <w:del w:id="20" w:author="Luca Lodigiani" w:date="2023-03-21T13:54:00Z">
        <w:r w:rsidRPr="002505AD" w:rsidDel="00DC76E4">
          <w:delText xml:space="preserve">Category NB1 and NB2 </w:delText>
        </w:r>
        <w:r w:rsidRPr="00BE404A" w:rsidDel="00DC76E4">
          <w:rPr>
            <w:rFonts w:eastAsia="SimSun" w:hint="eastAsia"/>
            <w:lang w:val="en-US" w:eastAsia="zh-CN"/>
          </w:rPr>
          <w:delText>UE</w:delText>
        </w:r>
        <w:r w:rsidRPr="002505AD" w:rsidDel="00DC76E4">
          <w:delText xml:space="preserve"> </w:delText>
        </w:r>
        <w:r w:rsidRPr="00BE404A" w:rsidDel="00DC76E4">
          <w:rPr>
            <w:rFonts w:eastAsia="SimSun"/>
            <w:bCs/>
          </w:rPr>
          <w:delText>operate in HD-FDD duplex mode.</w:delText>
        </w:r>
      </w:del>
    </w:p>
    <w:p w14:paraId="781EB650" w14:textId="77777777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>UE Categories NB1, NB2, M1</w:t>
      </w:r>
      <w:del w:id="21" w:author="Luca Lodigiani" w:date="2023-03-21T13:54:00Z">
        <w:r w:rsidR="00724C65" w:rsidDel="00840BF5">
          <w:delText xml:space="preserve"> with </w:delText>
        </w:r>
        <w:r w:rsidRPr="00CC385F" w:rsidDel="00840BF5">
          <w:delText xml:space="preserve">channel bandwidths as </w:delText>
        </w:r>
        <w:r w:rsidR="00724C65" w:rsidDel="00840BF5">
          <w:delText xml:space="preserve">described </w:delText>
        </w:r>
        <w:r w:rsidRPr="00CC385F" w:rsidDel="00840BF5">
          <w:delText>below</w:delText>
        </w:r>
      </w:del>
      <w:r>
        <w:t>;</w:t>
      </w:r>
    </w:p>
    <w:p w14:paraId="762B9F8F" w14:textId="4291A1F1" w:rsidR="00BE404A" w:rsidRPr="00BE404A" w:rsidDel="00DC76E4" w:rsidRDefault="00FF4BBE" w:rsidP="00BE404A">
      <w:pPr>
        <w:pStyle w:val="B1"/>
        <w:numPr>
          <w:ilvl w:val="0"/>
          <w:numId w:val="11"/>
        </w:numPr>
        <w:rPr>
          <w:del w:id="22" w:author="Luca Lodigiani" w:date="2023-03-21T13:53:00Z"/>
          <w:iCs/>
        </w:rPr>
      </w:pPr>
      <w:del w:id="23" w:author="Luca Lodigiani" w:date="2023-03-21T13:53:00Z">
        <w:r w:rsidDel="00DC76E4">
          <w:delText>[</w:delText>
        </w:r>
        <w:r w:rsidR="00CC385F" w:rsidDel="00DC76E4">
          <w:delText xml:space="preserve">Support channel raster </w:delText>
        </w:r>
        <w:r w:rsidR="00CC385F" w:rsidRPr="0094580D" w:rsidDel="00DC76E4">
          <w:delText xml:space="preserve">points at step of </w:delText>
        </w:r>
        <w:r w:rsidR="003D355B" w:rsidDel="00DC76E4">
          <w:delText>100</w:delText>
        </w:r>
        <w:r w:rsidR="00CC385F" w:rsidRPr="0094580D" w:rsidDel="00DC76E4">
          <w:delText>kHz</w:delText>
        </w:r>
        <w:r w:rsidDel="00DC76E4">
          <w:delText>]</w:delText>
        </w:r>
        <w:r w:rsidR="00CC385F" w:rsidRPr="0094580D" w:rsidDel="00DC76E4">
          <w:delText>;</w:delText>
        </w:r>
      </w:del>
    </w:p>
    <w:p w14:paraId="0F10A6D0" w14:textId="4573C12B" w:rsidR="00BE404A" w:rsidRPr="00BE404A" w:rsidDel="00DC76E4" w:rsidRDefault="003D355B" w:rsidP="00BE404A">
      <w:pPr>
        <w:pStyle w:val="B1"/>
        <w:numPr>
          <w:ilvl w:val="1"/>
          <w:numId w:val="11"/>
        </w:numPr>
        <w:rPr>
          <w:del w:id="24" w:author="Luca Lodigiani" w:date="2023-03-21T13:53:00Z"/>
          <w:iCs/>
        </w:rPr>
      </w:pPr>
      <w:del w:id="25" w:author="Luca Lodigiani" w:date="2023-03-21T13:53:00Z">
        <w:r w:rsidRPr="007A25BE" w:rsidDel="00DC76E4">
          <w:delText xml:space="preserve">NOTE: Support for </w:delText>
        </w:r>
        <w:r w:rsidR="00FF4BBE" w:rsidDel="00DC76E4">
          <w:delText>smaller channel rasters should be discusse</w:delText>
        </w:r>
        <w:r w:rsidR="00BE404A" w:rsidDel="00DC76E4">
          <w:delText>d;</w:delText>
        </w:r>
      </w:del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ins w:id="26" w:author="Luca Lodigiani" w:date="2023-03-21T13:55:00Z">
        <w:r w:rsidR="00FF22D0">
          <w:t xml:space="preserve"> and Power Class 5 (+</w:t>
        </w:r>
        <w:r w:rsidR="00E64731">
          <w:t>20dBm)</w:t>
        </w:r>
      </w:ins>
      <w:r w:rsidR="00DB023F">
        <w:t>;</w:t>
      </w:r>
      <w:r w:rsidR="004C0990">
        <w:t xml:space="preserve"> </w:t>
      </w:r>
    </w:p>
    <w:p w14:paraId="1F5B4334" w14:textId="193E6891" w:rsidR="00BE404A" w:rsidDel="00A16148" w:rsidRDefault="00BB3432" w:rsidP="00BE404A">
      <w:pPr>
        <w:pStyle w:val="B1"/>
        <w:numPr>
          <w:ilvl w:val="1"/>
          <w:numId w:val="11"/>
        </w:numPr>
        <w:rPr>
          <w:del w:id="27" w:author="Luca Lodigiani" w:date="2023-03-21T13:52:00Z"/>
          <w:iCs/>
        </w:rPr>
      </w:pPr>
      <w:del w:id="28" w:author="Luca Lodigiani" w:date="2023-03-21T13:52:00Z">
        <w:r w:rsidRPr="007A25BE" w:rsidDel="00A16148">
          <w:delText xml:space="preserve">NOTE: </w:delText>
        </w:r>
        <w:r w:rsidR="00F4688D" w:rsidRPr="007A25BE" w:rsidDel="00A16148">
          <w:delText>Work on</w:delText>
        </w:r>
        <w:r w:rsidR="009B628D" w:rsidDel="00A16148">
          <w:delText xml:space="preserve"> further</w:delText>
        </w:r>
        <w:r w:rsidR="00F4688D" w:rsidRPr="007A25BE" w:rsidDel="00A16148">
          <w:delText xml:space="preserve"> </w:delText>
        </w:r>
        <w:r w:rsidR="005E46BE" w:rsidRPr="007A25BE" w:rsidDel="00A16148">
          <w:delText xml:space="preserve">UE </w:delText>
        </w:r>
        <w:r w:rsidRPr="007A25BE" w:rsidDel="00A16148">
          <w:delText xml:space="preserve">Power </w:delText>
        </w:r>
        <w:r w:rsidR="009B628D" w:rsidDel="00A16148">
          <w:delText>C</w:delText>
        </w:r>
        <w:r w:rsidRPr="007A25BE" w:rsidDel="00A16148">
          <w:delText>lass 2</w:delText>
        </w:r>
        <w:r w:rsidR="009B628D" w:rsidDel="00A16148">
          <w:delText xml:space="preserve">, 1.5 and 1 </w:delText>
        </w:r>
        <w:r w:rsidR="007A6AE6" w:rsidDel="00A16148">
          <w:delText>may</w:delText>
        </w:r>
        <w:r w:rsidR="00F4688D" w:rsidRPr="007A25BE" w:rsidDel="00A16148">
          <w:delText xml:space="preserve"> commence based on the RAN#99 decision</w:delText>
        </w:r>
        <w:r w:rsidR="005E46BE" w:rsidRPr="007A25BE" w:rsidDel="00A16148">
          <w:delText>.</w:delText>
        </w:r>
        <w:r w:rsidR="00F4688D" w:rsidRPr="007A25BE" w:rsidDel="00A16148">
          <w:delText xml:space="preserve"> </w:delText>
        </w:r>
      </w:del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requirement</w:t>
      </w:r>
      <w:r>
        <w:t>s;</w:t>
      </w:r>
    </w:p>
    <w:p w14:paraId="299A5DB3" w14:textId="3A6F2BC1" w:rsidR="00886288" w:rsidRPr="00553975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55EE53A5" w14:textId="0CE3CA80" w:rsidR="00553975" w:rsidDel="00153683" w:rsidRDefault="00553975" w:rsidP="00553975">
      <w:pPr>
        <w:pStyle w:val="B1"/>
        <w:rPr>
          <w:del w:id="29" w:author="Luca Lodigiani" w:date="2023-03-21T14:16:00Z"/>
        </w:rPr>
      </w:pPr>
    </w:p>
    <w:p w14:paraId="6DF37586" w14:textId="2F0CF329" w:rsidR="00553975" w:rsidRPr="002505AD" w:rsidDel="00840BF5" w:rsidRDefault="00553975" w:rsidP="00553975">
      <w:pPr>
        <w:pStyle w:val="TH"/>
        <w:rPr>
          <w:del w:id="30" w:author="Luca Lodigiani" w:date="2023-03-21T13:54:00Z"/>
        </w:rPr>
      </w:pPr>
      <w:del w:id="31" w:author="Luca Lodigiani" w:date="2023-03-21T13:54:00Z">
        <w:r w:rsidRPr="002505AD" w:rsidDel="00840BF5">
          <w:delText xml:space="preserve">Table </w:delText>
        </w:r>
        <w:r w:rsidDel="00840BF5">
          <w:delText>4.1</w:delText>
        </w:r>
        <w:r w:rsidRPr="002505AD" w:rsidDel="00840BF5">
          <w:rPr>
            <w:rFonts w:hint="eastAsia"/>
          </w:rPr>
          <w:delText>-</w:delText>
        </w:r>
        <w:r w:rsidRPr="002505AD" w:rsidDel="00840BF5">
          <w:rPr>
            <w:rFonts w:hint="eastAsia"/>
            <w:lang w:eastAsia="zh-CN"/>
          </w:rPr>
          <w:delText>1</w:delText>
        </w:r>
        <w:r w:rsidRPr="002505AD" w:rsidDel="00840BF5">
          <w:delText xml:space="preserve">: Transmission bandwidth configuration </w:delText>
        </w:r>
        <w:r w:rsidRPr="002505AD" w:rsidDel="00840BF5">
          <w:rPr>
            <w:i/>
          </w:rPr>
          <w:delText>N</w:delText>
        </w:r>
        <w:r w:rsidRPr="002505AD" w:rsidDel="00840BF5">
          <w:rPr>
            <w:vertAlign w:val="subscript"/>
          </w:rPr>
          <w:delText>RB</w:delText>
        </w:r>
        <w:r w:rsidRPr="002505AD" w:rsidDel="00840BF5">
          <w:rPr>
            <w:rFonts w:hint="eastAsia"/>
          </w:rPr>
          <w:delText xml:space="preserve">, </w:delText>
        </w:r>
        <w:r w:rsidRPr="002505AD" w:rsidDel="00840BF5">
          <w:rPr>
            <w:rFonts w:hint="eastAsia"/>
            <w:i/>
          </w:rPr>
          <w:delText>N</w:delText>
        </w:r>
        <w:r w:rsidRPr="002505AD" w:rsidDel="00840BF5">
          <w:rPr>
            <w:rFonts w:hint="eastAsia"/>
            <w:vertAlign w:val="subscript"/>
          </w:rPr>
          <w:delText>tone 15kHz</w:delText>
        </w:r>
        <w:r w:rsidRPr="002505AD" w:rsidDel="00840BF5">
          <w:rPr>
            <w:rFonts w:hint="eastAsia"/>
          </w:rPr>
          <w:delText xml:space="preserve"> and </w:delText>
        </w:r>
        <w:r w:rsidRPr="002505AD" w:rsidDel="00840BF5">
          <w:rPr>
            <w:rFonts w:hint="eastAsia"/>
            <w:i/>
          </w:rPr>
          <w:delText>N</w:delText>
        </w:r>
        <w:r w:rsidRPr="002505AD" w:rsidDel="00840BF5">
          <w:rPr>
            <w:rFonts w:hint="eastAsia"/>
            <w:vertAlign w:val="subscript"/>
          </w:rPr>
          <w:delText>tone 3.75kHz</w:delText>
        </w:r>
        <w:r w:rsidRPr="002505AD" w:rsidDel="00840BF5">
          <w:rPr>
            <w:vertAlign w:val="subscript"/>
          </w:rPr>
          <w:delText xml:space="preserve"> </w:delText>
        </w:r>
        <w:r w:rsidRPr="002505AD" w:rsidDel="00840BF5">
          <w:delText>in NB1 and NB2 channel bandwidth</w:delText>
        </w:r>
      </w:del>
    </w:p>
    <w:tbl>
      <w:tblPr>
        <w:tblW w:w="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</w:tblGrid>
      <w:tr w:rsidR="00553975" w:rsidRPr="002505AD" w:rsidDel="00840BF5" w14:paraId="152BC066" w14:textId="5C10AF2B" w:rsidTr="004B48A9">
        <w:trPr>
          <w:trHeight w:val="578"/>
          <w:jc w:val="center"/>
          <w:del w:id="32" w:author="Luca Lodigiani" w:date="2023-03-21T13:54:00Z"/>
        </w:trPr>
        <w:tc>
          <w:tcPr>
            <w:tcW w:w="2480" w:type="dxa"/>
            <w:vAlign w:val="center"/>
          </w:tcPr>
          <w:p w14:paraId="2FF08FAA" w14:textId="31CD4928" w:rsidR="00553975" w:rsidRPr="002505AD" w:rsidDel="00840BF5" w:rsidRDefault="00553975" w:rsidP="004B48A9">
            <w:pPr>
              <w:pStyle w:val="TAH"/>
              <w:rPr>
                <w:del w:id="33" w:author="Luca Lodigiani" w:date="2023-03-21T13:54:00Z"/>
              </w:rPr>
            </w:pPr>
            <w:del w:id="34" w:author="Luca Lodigiani" w:date="2023-03-21T13:54:00Z">
              <w:r w:rsidRPr="002505AD" w:rsidDel="00840BF5">
                <w:delText xml:space="preserve">Channel bandwidth </w:delText>
              </w:r>
              <w:r w:rsidRPr="000125B5" w:rsidDel="00840BF5">
                <w:delText>BW</w:delText>
              </w:r>
              <w:r w:rsidRPr="000125B5" w:rsidDel="00840BF5">
                <w:rPr>
                  <w:vertAlign w:val="subscript"/>
                </w:rPr>
                <w:delText>Channel</w:delText>
              </w:r>
              <w:r w:rsidRPr="000125B5" w:rsidDel="00840BF5">
                <w:rPr>
                  <w:kern w:val="2"/>
                </w:rPr>
                <w:delText xml:space="preserve"> </w:delText>
              </w:r>
              <w:r w:rsidRPr="000125B5" w:rsidDel="00840BF5">
                <w:delText>[</w:delText>
              </w:r>
              <w:r w:rsidRPr="00A16148" w:rsidDel="00840BF5">
                <w:rPr>
                  <w:vertAlign w:val="subscript"/>
                </w:rPr>
                <w:delText>kHz</w:delText>
              </w:r>
              <w:r w:rsidRPr="000125B5" w:rsidDel="00840BF5">
                <w:delText>]</w:delText>
              </w:r>
            </w:del>
          </w:p>
        </w:tc>
        <w:tc>
          <w:tcPr>
            <w:tcW w:w="1800" w:type="dxa"/>
            <w:vAlign w:val="center"/>
          </w:tcPr>
          <w:p w14:paraId="3AC43B82" w14:textId="5D533477" w:rsidR="00553975" w:rsidRPr="002505AD" w:rsidDel="00840BF5" w:rsidRDefault="00553975" w:rsidP="004B48A9">
            <w:pPr>
              <w:pStyle w:val="TAH"/>
              <w:rPr>
                <w:del w:id="35" w:author="Luca Lodigiani" w:date="2023-03-21T13:54:00Z"/>
              </w:rPr>
            </w:pPr>
            <w:del w:id="36" w:author="Luca Lodigiani" w:date="2023-03-21T13:54:00Z">
              <w:r w:rsidRPr="002505AD" w:rsidDel="00840BF5">
                <w:delText>200</w:delText>
              </w:r>
            </w:del>
          </w:p>
        </w:tc>
      </w:tr>
      <w:tr w:rsidR="00553975" w:rsidRPr="002505AD" w:rsidDel="00840BF5" w14:paraId="359CFDFF" w14:textId="5537D423" w:rsidTr="004B48A9">
        <w:trPr>
          <w:trHeight w:val="590"/>
          <w:jc w:val="center"/>
          <w:del w:id="37" w:author="Luca Lodigiani" w:date="2023-03-21T13:54:00Z"/>
        </w:trPr>
        <w:tc>
          <w:tcPr>
            <w:tcW w:w="2480" w:type="dxa"/>
            <w:vAlign w:val="center"/>
          </w:tcPr>
          <w:p w14:paraId="4A80B82F" w14:textId="45E419D7" w:rsidR="00553975" w:rsidRPr="002505AD" w:rsidDel="00840BF5" w:rsidRDefault="00553975" w:rsidP="004B48A9">
            <w:pPr>
              <w:pStyle w:val="TAC"/>
              <w:rPr>
                <w:del w:id="38" w:author="Luca Lodigiani" w:date="2023-03-21T13:54:00Z"/>
              </w:rPr>
            </w:pPr>
            <w:del w:id="39" w:author="Luca Lodigiani" w:date="2023-03-21T13:54:00Z">
              <w:r w:rsidRPr="002505AD" w:rsidDel="00840BF5">
                <w:delText xml:space="preserve">Transmission bandwidth configuration </w:delText>
              </w:r>
              <w:r w:rsidRPr="002505AD" w:rsidDel="00840BF5">
                <w:rPr>
                  <w:i/>
                </w:rPr>
                <w:delText>N</w:delText>
              </w:r>
              <w:r w:rsidRPr="002505AD" w:rsidDel="00840BF5">
                <w:rPr>
                  <w:vertAlign w:val="subscript"/>
                </w:rPr>
                <w:delText>RB</w:delText>
              </w:r>
            </w:del>
          </w:p>
        </w:tc>
        <w:tc>
          <w:tcPr>
            <w:tcW w:w="1800" w:type="dxa"/>
            <w:vAlign w:val="center"/>
          </w:tcPr>
          <w:p w14:paraId="4726C694" w14:textId="1AF8C8B0" w:rsidR="00553975" w:rsidRPr="002505AD" w:rsidDel="00840BF5" w:rsidRDefault="00553975" w:rsidP="004B48A9">
            <w:pPr>
              <w:pStyle w:val="TAC"/>
              <w:rPr>
                <w:del w:id="40" w:author="Luca Lodigiani" w:date="2023-03-21T13:54:00Z"/>
              </w:rPr>
            </w:pPr>
            <w:del w:id="41" w:author="Luca Lodigiani" w:date="2023-03-21T13:54:00Z">
              <w:r w:rsidRPr="002505AD" w:rsidDel="00840BF5">
                <w:delText>1</w:delText>
              </w:r>
            </w:del>
          </w:p>
        </w:tc>
      </w:tr>
      <w:tr w:rsidR="00553975" w:rsidRPr="002505AD" w:rsidDel="00840BF5" w14:paraId="26433657" w14:textId="0225CC23" w:rsidTr="004B48A9">
        <w:trPr>
          <w:trHeight w:val="590"/>
          <w:jc w:val="center"/>
          <w:del w:id="42" w:author="Luca Lodigiani" w:date="2023-03-21T13:54:00Z"/>
        </w:trPr>
        <w:tc>
          <w:tcPr>
            <w:tcW w:w="2480" w:type="dxa"/>
            <w:vAlign w:val="center"/>
          </w:tcPr>
          <w:p w14:paraId="62C8FE7E" w14:textId="3CD19628" w:rsidR="00553975" w:rsidRPr="002505AD" w:rsidDel="00840BF5" w:rsidRDefault="00553975" w:rsidP="004B48A9">
            <w:pPr>
              <w:pStyle w:val="TAC"/>
              <w:rPr>
                <w:del w:id="43" w:author="Luca Lodigiani" w:date="2023-03-21T13:54:00Z"/>
              </w:rPr>
            </w:pPr>
            <w:del w:id="44" w:author="Luca Lodigiani" w:date="2023-03-21T13:54:00Z">
              <w:r w:rsidRPr="002505AD" w:rsidDel="00840BF5">
                <w:delText xml:space="preserve">Transmission bandwidth configuration </w:delText>
              </w:r>
              <w:r w:rsidRPr="002505AD" w:rsidDel="00840BF5">
                <w:rPr>
                  <w:i/>
                </w:rPr>
                <w:delText>N</w:delText>
              </w:r>
              <w:r w:rsidRPr="002505AD" w:rsidDel="00840BF5">
                <w:rPr>
                  <w:vertAlign w:val="subscript"/>
                </w:rPr>
                <w:delText>tone 15kHz</w:delText>
              </w:r>
            </w:del>
          </w:p>
        </w:tc>
        <w:tc>
          <w:tcPr>
            <w:tcW w:w="1800" w:type="dxa"/>
            <w:vAlign w:val="center"/>
          </w:tcPr>
          <w:p w14:paraId="53D82654" w14:textId="21E8FC5A" w:rsidR="00553975" w:rsidRPr="002505AD" w:rsidDel="00840BF5" w:rsidRDefault="00553975" w:rsidP="004B48A9">
            <w:pPr>
              <w:pStyle w:val="TAC"/>
              <w:rPr>
                <w:del w:id="45" w:author="Luca Lodigiani" w:date="2023-03-21T13:54:00Z"/>
              </w:rPr>
            </w:pPr>
            <w:del w:id="46" w:author="Luca Lodigiani" w:date="2023-03-21T13:54:00Z">
              <w:r w:rsidRPr="002505AD" w:rsidDel="00840BF5">
                <w:delText>12</w:delText>
              </w:r>
            </w:del>
          </w:p>
        </w:tc>
      </w:tr>
      <w:tr w:rsidR="00553975" w:rsidRPr="002505AD" w:rsidDel="00840BF5" w14:paraId="665005D4" w14:textId="3BA82F4A" w:rsidTr="004B48A9">
        <w:trPr>
          <w:trHeight w:val="590"/>
          <w:jc w:val="center"/>
          <w:del w:id="47" w:author="Luca Lodigiani" w:date="2023-03-21T13:54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6891" w14:textId="52A12C62" w:rsidR="00553975" w:rsidRPr="002505AD" w:rsidDel="00840BF5" w:rsidRDefault="00553975" w:rsidP="004B48A9">
            <w:pPr>
              <w:pStyle w:val="TAC"/>
              <w:rPr>
                <w:del w:id="48" w:author="Luca Lodigiani" w:date="2023-03-21T13:54:00Z"/>
              </w:rPr>
            </w:pPr>
            <w:del w:id="49" w:author="Luca Lodigiani" w:date="2023-03-21T13:54:00Z">
              <w:r w:rsidRPr="002505AD" w:rsidDel="00840BF5">
                <w:delText xml:space="preserve">Transmission bandwidth configuration </w:delText>
              </w:r>
              <w:r w:rsidRPr="002505AD" w:rsidDel="00840BF5">
                <w:rPr>
                  <w:i/>
                </w:rPr>
                <w:delText>N</w:delText>
              </w:r>
              <w:r w:rsidRPr="002505AD" w:rsidDel="00840BF5">
                <w:rPr>
                  <w:vertAlign w:val="subscript"/>
                </w:rPr>
                <w:delText xml:space="preserve">tone 3.75kHz 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F06" w14:textId="3D5687E5" w:rsidR="00553975" w:rsidRPr="002505AD" w:rsidDel="00840BF5" w:rsidRDefault="00553975" w:rsidP="004B48A9">
            <w:pPr>
              <w:pStyle w:val="TAC"/>
              <w:rPr>
                <w:del w:id="50" w:author="Luca Lodigiani" w:date="2023-03-21T13:54:00Z"/>
              </w:rPr>
            </w:pPr>
            <w:del w:id="51" w:author="Luca Lodigiani" w:date="2023-03-21T13:54:00Z">
              <w:r w:rsidRPr="002505AD" w:rsidDel="00840BF5">
                <w:delText>48</w:delText>
              </w:r>
            </w:del>
          </w:p>
        </w:tc>
      </w:tr>
    </w:tbl>
    <w:p w14:paraId="630C67B5" w14:textId="3E2AEE38" w:rsidR="00553975" w:rsidRPr="00BE404A" w:rsidDel="00840BF5" w:rsidRDefault="00553975" w:rsidP="00553975">
      <w:pPr>
        <w:pStyle w:val="B1"/>
        <w:rPr>
          <w:del w:id="52" w:author="Luca Lodigiani" w:date="2023-03-21T13:54:00Z"/>
          <w:iCs/>
        </w:rPr>
      </w:pPr>
    </w:p>
    <w:p w14:paraId="22097738" w14:textId="1001A700" w:rsidR="0040240E" w:rsidDel="00840BF5" w:rsidRDefault="0040240E" w:rsidP="0040240E">
      <w:pPr>
        <w:spacing w:after="0"/>
        <w:rPr>
          <w:del w:id="53" w:author="Luca Lodigiani" w:date="2023-03-21T13:54:00Z"/>
          <w:bCs/>
        </w:rPr>
      </w:pPr>
    </w:p>
    <w:p w14:paraId="69640E7A" w14:textId="39B87B53" w:rsidR="00724C65" w:rsidRPr="002505AD" w:rsidDel="00840BF5" w:rsidRDefault="00724C65" w:rsidP="00724C65">
      <w:pPr>
        <w:pStyle w:val="TH"/>
        <w:rPr>
          <w:del w:id="54" w:author="Luca Lodigiani" w:date="2023-03-21T13:54:00Z"/>
        </w:rPr>
      </w:pPr>
      <w:del w:id="55" w:author="Luca Lodigiani" w:date="2023-03-21T13:54:00Z">
        <w:r w:rsidRPr="002505AD" w:rsidDel="00840BF5">
          <w:delText xml:space="preserve">Table </w:delText>
        </w:r>
        <w:r w:rsidDel="00840BF5">
          <w:delText>4.1-</w:delText>
        </w:r>
        <w:r w:rsidR="00744E12" w:rsidDel="00840BF5">
          <w:delText>2</w:delText>
        </w:r>
        <w:r w:rsidRPr="002505AD" w:rsidDel="00840BF5">
          <w:delText xml:space="preserve">: </w:delText>
        </w:r>
        <w:r w:rsidDel="00840BF5">
          <w:delText>Cat M1</w:delText>
        </w:r>
        <w:r w:rsidRPr="002505AD" w:rsidDel="00840BF5">
          <w:delText xml:space="preserve"> configuration N</w:delText>
        </w:r>
        <w:r w:rsidRPr="002505AD" w:rsidDel="00840BF5">
          <w:rPr>
            <w:vertAlign w:val="subscript"/>
          </w:rPr>
          <w:delText>RB</w:delText>
        </w:r>
        <w:r w:rsidRPr="002505AD" w:rsidDel="00840BF5">
          <w:delText xml:space="preserve"> in E-UTRA channel bandwidths</w:delText>
        </w:r>
      </w:del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804"/>
      </w:tblGrid>
      <w:tr w:rsidR="00724C65" w:rsidRPr="002505AD" w:rsidDel="00840BF5" w14:paraId="32765D37" w14:textId="155EEF0B" w:rsidTr="004B48A9">
        <w:trPr>
          <w:trHeight w:val="20"/>
          <w:jc w:val="center"/>
          <w:del w:id="56" w:author="Luca Lodigiani" w:date="2023-03-21T13:54:00Z"/>
        </w:trPr>
        <w:tc>
          <w:tcPr>
            <w:tcW w:w="2337" w:type="dxa"/>
            <w:vAlign w:val="center"/>
          </w:tcPr>
          <w:p w14:paraId="3E8C47D2" w14:textId="1A3FD76C" w:rsidR="00724C65" w:rsidRPr="002505AD" w:rsidDel="00840BF5" w:rsidRDefault="00724C65" w:rsidP="004B48A9">
            <w:pPr>
              <w:pStyle w:val="TAH"/>
              <w:rPr>
                <w:del w:id="57" w:author="Luca Lodigiani" w:date="2023-03-21T13:54:00Z"/>
              </w:rPr>
            </w:pPr>
            <w:del w:id="58" w:author="Luca Lodigiani" w:date="2023-03-21T13:54:00Z">
              <w:r w:rsidRPr="002505AD" w:rsidDel="00840BF5">
                <w:delText>Channel bandwidth BW</w:delText>
              </w:r>
              <w:r w:rsidRPr="002505AD" w:rsidDel="00840BF5">
                <w:rPr>
                  <w:vertAlign w:val="subscript"/>
                </w:rPr>
                <w:delText>Channel</w:delText>
              </w:r>
              <w:r w:rsidRPr="002505AD" w:rsidDel="00840BF5">
                <w:delText xml:space="preserve"> [MHz]</w:delText>
              </w:r>
            </w:del>
          </w:p>
        </w:tc>
        <w:tc>
          <w:tcPr>
            <w:tcW w:w="804" w:type="dxa"/>
            <w:vAlign w:val="center"/>
          </w:tcPr>
          <w:p w14:paraId="26AC138A" w14:textId="660CD547" w:rsidR="00724C65" w:rsidRPr="002505AD" w:rsidDel="00840BF5" w:rsidRDefault="00724C65" w:rsidP="004B48A9">
            <w:pPr>
              <w:pStyle w:val="TAH"/>
              <w:rPr>
                <w:del w:id="59" w:author="Luca Lodigiani" w:date="2023-03-21T13:54:00Z"/>
              </w:rPr>
            </w:pPr>
            <w:del w:id="60" w:author="Luca Lodigiani" w:date="2023-03-21T13:54:00Z">
              <w:r w:rsidRPr="002505AD" w:rsidDel="00840BF5">
                <w:delText>1.4</w:delText>
              </w:r>
            </w:del>
          </w:p>
        </w:tc>
      </w:tr>
      <w:tr w:rsidR="00724C65" w:rsidRPr="002505AD" w:rsidDel="00840BF5" w14:paraId="6EC4AE68" w14:textId="63E4C7E4" w:rsidTr="004B48A9">
        <w:trPr>
          <w:trHeight w:val="20"/>
          <w:jc w:val="center"/>
          <w:del w:id="61" w:author="Luca Lodigiani" w:date="2023-03-21T13:54:00Z"/>
        </w:trPr>
        <w:tc>
          <w:tcPr>
            <w:tcW w:w="2337" w:type="dxa"/>
            <w:vAlign w:val="center"/>
          </w:tcPr>
          <w:p w14:paraId="01E2D6C9" w14:textId="48C4C12B" w:rsidR="00724C65" w:rsidRPr="002505AD" w:rsidDel="00840BF5" w:rsidRDefault="00724C65" w:rsidP="004B48A9">
            <w:pPr>
              <w:pStyle w:val="TAC"/>
              <w:rPr>
                <w:del w:id="62" w:author="Luca Lodigiani" w:date="2023-03-21T13:54:00Z"/>
              </w:rPr>
            </w:pPr>
            <w:del w:id="63" w:author="Luca Lodigiani" w:date="2023-03-21T13:54:00Z">
              <w:r w:rsidRPr="002505AD" w:rsidDel="00840BF5">
                <w:delText>Transmission bandwidth configuration N</w:delText>
              </w:r>
              <w:r w:rsidRPr="002505AD" w:rsidDel="00840BF5">
                <w:rPr>
                  <w:vertAlign w:val="subscript"/>
                </w:rPr>
                <w:delText>RB</w:delText>
              </w:r>
            </w:del>
          </w:p>
        </w:tc>
        <w:tc>
          <w:tcPr>
            <w:tcW w:w="804" w:type="dxa"/>
            <w:vAlign w:val="center"/>
          </w:tcPr>
          <w:p w14:paraId="76567B4A" w14:textId="3546457E" w:rsidR="00724C65" w:rsidRPr="002505AD" w:rsidDel="00840BF5" w:rsidRDefault="00724C65" w:rsidP="004B48A9">
            <w:pPr>
              <w:pStyle w:val="TAC"/>
              <w:rPr>
                <w:del w:id="64" w:author="Luca Lodigiani" w:date="2023-03-21T13:54:00Z"/>
              </w:rPr>
            </w:pPr>
            <w:del w:id="65" w:author="Luca Lodigiani" w:date="2023-03-21T13:54:00Z">
              <w:r w:rsidRPr="002505AD" w:rsidDel="00840BF5">
                <w:delText>6</w:delText>
              </w:r>
            </w:del>
          </w:p>
        </w:tc>
      </w:tr>
    </w:tbl>
    <w:p w14:paraId="4789268E" w14:textId="2C9668D7" w:rsidR="00886288" w:rsidDel="00153683" w:rsidRDefault="00886288" w:rsidP="0040240E">
      <w:pPr>
        <w:spacing w:after="0"/>
        <w:rPr>
          <w:del w:id="66" w:author="Luca Lodigiani" w:date="2023-03-21T14:16:00Z"/>
          <w:bCs/>
        </w:rPr>
      </w:pPr>
    </w:p>
    <w:p w14:paraId="2140D587" w14:textId="78C8252B" w:rsidR="00553975" w:rsidDel="00153683" w:rsidRDefault="00553975" w:rsidP="0040240E">
      <w:pPr>
        <w:spacing w:after="0"/>
        <w:rPr>
          <w:del w:id="67" w:author="Luca Lodigiani" w:date="2023-03-21T14:16:00Z"/>
          <w:bCs/>
        </w:rPr>
      </w:pPr>
    </w:p>
    <w:p w14:paraId="0887FA94" w14:textId="5884D408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ins w:id="68" w:author="Luca Lodigiani" w:date="2023-03-21T13:58:00Z">
        <w:r w:rsidR="00D73B3C">
          <w:t>for the UE</w:t>
        </w:r>
      </w:ins>
      <w:del w:id="69" w:author="Luca Lodigiani" w:date="2023-03-21T13:58:00Z">
        <w:r w:rsidDel="00D73B3C">
          <w:delText>and Rel-18 and are assumed to be based on the general Core requirements specified for IoT NTN bands 255</w:delText>
        </w:r>
      </w:del>
      <w:r w:rsidRPr="00E776A9">
        <w:t>.</w:t>
      </w:r>
    </w:p>
    <w:p w14:paraId="3A1EDA41" w14:textId="01B0DE40" w:rsidR="00980B7F" w:rsidRPr="00E776A9" w:rsidDel="00D73B3C" w:rsidRDefault="00980B7F" w:rsidP="00980B7F">
      <w:pPr>
        <w:spacing w:after="0"/>
        <w:rPr>
          <w:del w:id="70" w:author="Luca Lodigiani" w:date="2023-03-21T13:58:00Z"/>
        </w:rPr>
      </w:pPr>
      <w:del w:id="71" w:author="Luca Lodigiani" w:date="2023-03-21T13:58:00Z">
        <w:r w:rsidRPr="00E776A9" w:rsidDel="00D73B3C">
          <w:delText>The specification work of this WI shall:</w:delText>
        </w:r>
      </w:del>
    </w:p>
    <w:p w14:paraId="4CA7D058" w14:textId="1888ED67" w:rsidR="00980B7F" w:rsidRPr="00E776A9" w:rsidDel="00D73B3C" w:rsidRDefault="00980B7F" w:rsidP="00980B7F">
      <w:pPr>
        <w:numPr>
          <w:ilvl w:val="0"/>
          <w:numId w:val="8"/>
        </w:numPr>
        <w:spacing w:before="120" w:after="0"/>
        <w:ind w:left="709" w:hanging="301"/>
        <w:rPr>
          <w:del w:id="72" w:author="Luca Lodigiani" w:date="2023-03-21T13:58:00Z"/>
        </w:rPr>
      </w:pPr>
      <w:del w:id="73" w:author="Luca Lodigiani" w:date="2023-03-21T13:58:00Z">
        <w:r w:rsidRPr="00E776A9" w:rsidDel="00D73B3C">
          <w:delText xml:space="preserve">Be limited to </w:delText>
        </w:r>
        <w:r w:rsidDel="00D73B3C">
          <w:delText xml:space="preserve">FDD </w:delText>
        </w:r>
        <w:r w:rsidRPr="00E776A9" w:rsidDel="00D73B3C">
          <w:delText>requirements applicable for NB1/NB2 and Cat-M1 UE categories</w:delText>
        </w:r>
        <w:r w:rsidDel="00D73B3C">
          <w:delText xml:space="preserve"> (</w:delText>
        </w:r>
        <w:r w:rsidRPr="00011D7B" w:rsidDel="00D73B3C">
          <w:delText>HD-FDD and FD-FDD</w:delText>
        </w:r>
        <w:r w:rsidDel="00D73B3C">
          <w:delText xml:space="preserve"> for Cat-M1), and to standalone operation</w:delText>
        </w:r>
        <w:r w:rsidRPr="00E776A9" w:rsidDel="00D73B3C">
          <w:delText>.</w:delText>
        </w:r>
      </w:del>
    </w:p>
    <w:p w14:paraId="5CF0ACEA" w14:textId="56DBAE1C" w:rsidR="00980B7F" w:rsidRPr="00E776A9" w:rsidDel="00D73B3C" w:rsidRDefault="00980B7F" w:rsidP="00980B7F">
      <w:pPr>
        <w:numPr>
          <w:ilvl w:val="0"/>
          <w:numId w:val="8"/>
        </w:numPr>
        <w:spacing w:before="120" w:after="0"/>
        <w:ind w:left="709" w:hanging="301"/>
        <w:rPr>
          <w:del w:id="74" w:author="Luca Lodigiani" w:date="2023-03-21T13:58:00Z"/>
        </w:rPr>
      </w:pPr>
      <w:del w:id="75" w:author="Luca Lodigiani" w:date="2023-03-21T13:58:00Z">
        <w:r w:rsidRPr="00E776A9" w:rsidDel="00D73B3C">
          <w:delText xml:space="preserve">Re-use the framework and requirements from NB-IoT/eMTC, as well as </w:delText>
        </w:r>
        <w:r w:rsidDel="00D73B3C">
          <w:delText>existing IoT</w:delText>
        </w:r>
        <w:r w:rsidRPr="00E776A9" w:rsidDel="00D73B3C">
          <w:delText xml:space="preserve"> NTN requirements, where applicable. </w:delText>
        </w:r>
      </w:del>
    </w:p>
    <w:p w14:paraId="10E0BE79" w14:textId="18F7EE78" w:rsidR="00980B7F" w:rsidDel="00153683" w:rsidRDefault="00980B7F" w:rsidP="0040240E">
      <w:pPr>
        <w:spacing w:after="0"/>
        <w:rPr>
          <w:del w:id="76" w:author="Luca Lodigiani" w:date="2023-03-21T14:16:00Z"/>
          <w:bCs/>
        </w:rPr>
      </w:pPr>
    </w:p>
    <w:p w14:paraId="7A842225" w14:textId="395CA9C0" w:rsidR="00980B7F" w:rsidDel="00346119" w:rsidRDefault="00980B7F" w:rsidP="0040240E">
      <w:pPr>
        <w:spacing w:after="0"/>
        <w:rPr>
          <w:del w:id="77" w:author="Luca Lodigiani" w:date="2023-03-21T14:16:00Z"/>
          <w:bCs/>
        </w:rPr>
      </w:pP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0C852897" w:rsidR="00DD1BBD" w:rsidRPr="00886288" w:rsidRDefault="00886288" w:rsidP="009E1B00">
      <w:pPr>
        <w:pStyle w:val="B1"/>
      </w:pPr>
      <w:r>
        <w:t>-</w:t>
      </w:r>
      <w:r>
        <w:tab/>
      </w:r>
      <w:ins w:id="78" w:author="Luca Lodigiani" w:date="2023-03-21T13:57:00Z">
        <w:r w:rsidR="0080468E">
          <w:t>Define SAN conformance requirements.</w:t>
        </w:r>
      </w:ins>
      <w:del w:id="79" w:author="Luca Lodigiani" w:date="2023-03-21T13:57:00Z">
        <w:r w:rsidR="00B3583E" w:rsidDel="0080468E">
          <w:delText>TBD</w:delText>
        </w:r>
        <w:r w:rsidR="009E1B00" w:rsidDel="0080468E">
          <w:delText>.</w:delText>
        </w:r>
      </w:del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77777777" w:rsidR="00FF3F0C" w:rsidRPr="00FF3F0C" w:rsidRDefault="002F7F91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50AAA0B" w14:textId="6C10D2C2" w:rsidR="00BB5EBF" w:rsidRPr="00251D80" w:rsidRDefault="002F7F91" w:rsidP="00BB5EBF">
            <w:pPr>
              <w:spacing w:after="0"/>
              <w:rPr>
                <w:i/>
              </w:rPr>
            </w:pPr>
            <w:r>
              <w:rPr>
                <w:i/>
              </w:rPr>
              <w:t>TR 3</w:t>
            </w:r>
            <w:ins w:id="80" w:author="Luca Lodigiani" w:date="2023-03-21T13:58:00Z">
              <w:r w:rsidR="00D73B3C">
                <w:rPr>
                  <w:i/>
                </w:rPr>
                <w:t>6</w:t>
              </w:r>
            </w:ins>
            <w:del w:id="81" w:author="Luca Lodigiani" w:date="2023-03-21T13:58:00Z">
              <w:r w:rsidDel="00D73B3C">
                <w:rPr>
                  <w:i/>
                </w:rPr>
                <w:delText>7</w:delText>
              </w:r>
            </w:del>
            <w:r>
              <w:rPr>
                <w:i/>
              </w:rPr>
              <w:t>.xxx</w:t>
            </w:r>
          </w:p>
        </w:tc>
        <w:tc>
          <w:tcPr>
            <w:tcW w:w="2409" w:type="dxa"/>
          </w:tcPr>
          <w:p w14:paraId="752A32FF" w14:textId="55170163" w:rsidR="00FF3F0C" w:rsidRPr="00251D80" w:rsidRDefault="00A83690" w:rsidP="00CF6810">
            <w:pPr>
              <w:spacing w:after="0"/>
              <w:rPr>
                <w:i/>
              </w:rPr>
            </w:pPr>
            <w:r>
              <w:rPr>
                <w:i/>
              </w:rPr>
              <w:t>IoT NTN XL-band</w:t>
            </w:r>
          </w:p>
        </w:tc>
        <w:tc>
          <w:tcPr>
            <w:tcW w:w="1134" w:type="dxa"/>
          </w:tcPr>
          <w:p w14:paraId="6EF35A05" w14:textId="77777777" w:rsidR="00FF3F0C" w:rsidRPr="00251D80" w:rsidRDefault="004E5137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08D1558D" w14:textId="77777777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4E5137">
              <w:rPr>
                <w:i/>
              </w:rPr>
              <w:t>2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6E0DE49D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>
              <w:rPr>
                <w:iCs/>
              </w:rPr>
              <w:t>6</w:t>
            </w:r>
            <w:r w:rsidRPr="00410424">
              <w:rPr>
                <w:iCs/>
              </w:rPr>
              <w:t>.10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7CFDE375" w:rsidR="00092C96" w:rsidRPr="00410424" w:rsidRDefault="00092C96" w:rsidP="00092C96">
            <w:pPr>
              <w:spacing w:after="0"/>
              <w:rPr>
                <w:iCs/>
              </w:rPr>
            </w:pPr>
            <w:del w:id="82" w:author="Luca Lodigiani" w:date="2023-03-21T14:00:00Z">
              <w:r w:rsidRPr="00410424" w:rsidDel="00801099">
                <w:rPr>
                  <w:iCs/>
                </w:rPr>
                <w:delText>Support for a new NTN band</w:delText>
              </w:r>
            </w:del>
            <w:ins w:id="83" w:author="Luca Lodigiani" w:date="2023-03-21T14:00:00Z">
              <w:r w:rsidR="00801099">
                <w:rPr>
                  <w:iCs/>
                </w:rPr>
                <w:t>Introduction of new IoT NTN frequency band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62BBDAC5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84" w:author="Luca Lodigiani" w:date="2023-03-21T13:59:00Z">
              <w:r w:rsidR="00FF153F">
                <w:rPr>
                  <w:iCs/>
                </w:rPr>
                <w:t>1</w:t>
              </w:r>
            </w:ins>
            <w:del w:id="85" w:author="Luca Lodigiani" w:date="2023-03-21T13:59:00Z">
              <w:r w:rsidRPr="009C1D62" w:rsidDel="00FF153F">
                <w:rPr>
                  <w:iCs/>
                </w:rPr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3689AC5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48190673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555AB536" w:rsidR="00092C96" w:rsidRPr="00410424" w:rsidRDefault="00801099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6" w:author="Luca Lodigiani" w:date="2023-03-21T14:00:00Z">
              <w:r w:rsidRPr="00801099">
                <w:rPr>
                  <w:rFonts w:ascii="Times New Roman" w:hAnsi="Times New Roman"/>
                  <w:iCs/>
                  <w:sz w:val="20"/>
                </w:rPr>
                <w:t>Introduction of new IoT NTN frequency band</w:t>
              </w:r>
            </w:ins>
            <w:del w:id="87" w:author="Luca Lodigiani" w:date="2023-03-21T14:00:00Z">
              <w:r w:rsidR="00092C96" w:rsidRPr="00410424" w:rsidDel="00801099">
                <w:rPr>
                  <w:rFonts w:ascii="Times New Roman" w:hAnsi="Times New Roman"/>
                  <w:iCs/>
                  <w:sz w:val="20"/>
                </w:rPr>
                <w:delText>Support for a new 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0F93E68D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88" w:author="Luca Lodigiani" w:date="2023-03-21T13:59:00Z">
              <w:r w:rsidR="00FF153F">
                <w:rPr>
                  <w:iCs/>
                </w:rPr>
                <w:t>1</w:t>
              </w:r>
            </w:ins>
            <w:del w:id="89" w:author="Luca Lodigiani" w:date="2023-03-21T13:59:00Z">
              <w:r w:rsidRPr="009C1D62" w:rsidDel="00FF153F">
                <w:rPr>
                  <w:iCs/>
                </w:rPr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2925A7EA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1D45CD78" w:rsidR="00092C96" w:rsidRPr="00410424" w:rsidRDefault="00801099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90" w:author="Luca Lodigiani" w:date="2023-03-21T14:00:00Z">
              <w:r w:rsidRPr="00801099">
                <w:rPr>
                  <w:rFonts w:ascii="Times New Roman" w:hAnsi="Times New Roman"/>
                  <w:iCs/>
                  <w:sz w:val="20"/>
                </w:rPr>
                <w:t>Introduction of new IoT NTN frequency band</w:t>
              </w:r>
            </w:ins>
            <w:del w:id="91" w:author="Luca Lodigiani" w:date="2023-03-21T14:00:00Z">
              <w:r w:rsidR="00092C96" w:rsidRPr="00410424" w:rsidDel="00801099">
                <w:rPr>
                  <w:rFonts w:ascii="Times New Roman" w:hAnsi="Times New Roman"/>
                  <w:iCs/>
                  <w:sz w:val="20"/>
                </w:rPr>
                <w:delText>Support for a new 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3EBCA707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92" w:author="Luca Lodigiani" w:date="2023-03-21T13:59:00Z">
              <w:r w:rsidR="00FF153F">
                <w:rPr>
                  <w:iCs/>
                </w:rPr>
                <w:t>1</w:t>
              </w:r>
            </w:ins>
            <w:del w:id="93" w:author="Luca Lodigiani" w:date="2023-03-21T13:59:00Z">
              <w:r w:rsidRPr="009C1D62" w:rsidDel="00FF153F">
                <w:rPr>
                  <w:iCs/>
                </w:rPr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34DDCF67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77777777" w:rsidR="00092C96" w:rsidRPr="00410424" w:rsidRDefault="00092C96" w:rsidP="00092C96">
            <w:pPr>
              <w:spacing w:after="0"/>
              <w:rPr>
                <w:i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092C96" w:rsidRPr="00251D80" w:rsidDel="00FF153F" w14:paraId="17FE41A1" w14:textId="72EC91C0" w:rsidTr="00EB735F">
        <w:trPr>
          <w:cantSplit/>
          <w:del w:id="94" w:author="Luca Lodigiani" w:date="2023-03-21T1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DA6" w14:textId="517EA35E" w:rsidR="00092C96" w:rsidRPr="00410424" w:rsidDel="00FF153F" w:rsidRDefault="00092C96" w:rsidP="00092C96">
            <w:pPr>
              <w:pStyle w:val="TAL"/>
              <w:rPr>
                <w:del w:id="95" w:author="Luca Lodigiani" w:date="2023-03-21T13:59:00Z"/>
                <w:rFonts w:ascii="Times New Roman" w:hAnsi="Times New Roman"/>
                <w:iCs/>
                <w:sz w:val="20"/>
              </w:rPr>
            </w:pPr>
            <w:del w:id="96" w:author="Luca Lodigiani" w:date="2023-03-21T13:59:00Z"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FF153F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.10</w:delText>
              </w:r>
              <w:r w:rsidDel="00FF153F">
                <w:rPr>
                  <w:rFonts w:ascii="Times New Roman" w:hAnsi="Times New Roman"/>
                  <w:iCs/>
                  <w:sz w:val="20"/>
                </w:rPr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ADE" w14:textId="09E478FA" w:rsidR="00092C96" w:rsidRPr="00410424" w:rsidDel="00FF153F" w:rsidRDefault="00092C96" w:rsidP="00092C96">
            <w:pPr>
              <w:pStyle w:val="TAL"/>
              <w:rPr>
                <w:del w:id="97" w:author="Luca Lodigiani" w:date="2023-03-21T13:59:00Z"/>
                <w:rFonts w:ascii="Times New Roman" w:hAnsi="Times New Roman"/>
                <w:iCs/>
                <w:sz w:val="20"/>
              </w:rPr>
            </w:pPr>
            <w:del w:id="98" w:author="Luca Lodigiani" w:date="2023-03-21T13:59:00Z"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Support for a new 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E03" w14:textId="789FEDA8" w:rsidR="00092C96" w:rsidRPr="00410424" w:rsidDel="00FF153F" w:rsidRDefault="009C1D62" w:rsidP="00092C96">
            <w:pPr>
              <w:spacing w:after="0"/>
              <w:rPr>
                <w:del w:id="99" w:author="Luca Lodigiani" w:date="2023-03-21T13:59:00Z"/>
                <w:iCs/>
              </w:rPr>
            </w:pPr>
            <w:del w:id="100" w:author="Luca Lodigiani" w:date="2023-03-21T13:59:00Z">
              <w:r w:rsidRPr="009C1D62" w:rsidDel="00FF153F">
                <w:rPr>
                  <w:iCs/>
                </w:rPr>
                <w:delText>RAN#102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15A" w14:textId="3DD01619" w:rsidR="00092C96" w:rsidRPr="00410424" w:rsidDel="00FF153F" w:rsidRDefault="00092C96" w:rsidP="00092C96">
            <w:pPr>
              <w:pStyle w:val="TAL"/>
              <w:rPr>
                <w:del w:id="101" w:author="Luca Lodigiani" w:date="2023-03-21T13:59:00Z"/>
                <w:rFonts w:ascii="Times New Roman" w:hAnsi="Times New Roman"/>
                <w:iCs/>
                <w:sz w:val="20"/>
              </w:rPr>
            </w:pPr>
            <w:del w:id="102" w:author="Luca Lodigiani" w:date="2023-03-21T13:59:00Z"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  <w:tr w:rsidR="00092C96" w:rsidRPr="00251D80" w:rsidDel="00FF153F" w14:paraId="51D05011" w14:textId="458CD7F4" w:rsidTr="00EB735F">
        <w:trPr>
          <w:cantSplit/>
          <w:del w:id="103" w:author="Luca Lodigiani" w:date="2023-03-21T1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F5A" w14:textId="3CA3B6AC" w:rsidR="00092C96" w:rsidRPr="00410424" w:rsidDel="00FF153F" w:rsidRDefault="00092C96" w:rsidP="00092C96">
            <w:pPr>
              <w:pStyle w:val="TAL"/>
              <w:rPr>
                <w:del w:id="104" w:author="Luca Lodigiani" w:date="2023-03-21T13:59:00Z"/>
                <w:rFonts w:ascii="Times New Roman" w:hAnsi="Times New Roman"/>
                <w:iCs/>
                <w:sz w:val="20"/>
              </w:rPr>
            </w:pPr>
            <w:del w:id="105" w:author="Luca Lodigiani" w:date="2023-03-21T13:59:00Z"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FF153F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.108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C92" w14:textId="757EE234" w:rsidR="00092C96" w:rsidRPr="00410424" w:rsidDel="00FF153F" w:rsidRDefault="00092C96" w:rsidP="00092C96">
            <w:pPr>
              <w:pStyle w:val="TAL"/>
              <w:rPr>
                <w:del w:id="106" w:author="Luca Lodigiani" w:date="2023-03-21T13:59:00Z"/>
                <w:rFonts w:ascii="Times New Roman" w:hAnsi="Times New Roman"/>
                <w:iCs/>
                <w:sz w:val="20"/>
              </w:rPr>
            </w:pPr>
            <w:del w:id="107" w:author="Luca Lodigiani" w:date="2023-03-21T13:59:00Z"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Support for a new 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4D1" w14:textId="76DA29D5" w:rsidR="00092C96" w:rsidRPr="00410424" w:rsidDel="00FF153F" w:rsidRDefault="009C1D62" w:rsidP="00092C96">
            <w:pPr>
              <w:spacing w:after="0"/>
              <w:rPr>
                <w:del w:id="108" w:author="Luca Lodigiani" w:date="2023-03-21T13:59:00Z"/>
                <w:iCs/>
              </w:rPr>
            </w:pPr>
            <w:del w:id="109" w:author="Luca Lodigiani" w:date="2023-03-21T13:59:00Z">
              <w:r w:rsidRPr="009C1D62" w:rsidDel="00FF153F">
                <w:rPr>
                  <w:iCs/>
                </w:rPr>
                <w:delText>RAN#102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F6E" w14:textId="1E97EDDC" w:rsidR="00092C96" w:rsidRPr="00410424" w:rsidDel="00FF153F" w:rsidRDefault="00092C96" w:rsidP="00092C96">
            <w:pPr>
              <w:pStyle w:val="TAL"/>
              <w:rPr>
                <w:del w:id="110" w:author="Luca Lodigiani" w:date="2023-03-21T13:59:00Z"/>
                <w:rFonts w:ascii="Times New Roman" w:hAnsi="Times New Roman"/>
                <w:iCs/>
                <w:sz w:val="20"/>
              </w:rPr>
            </w:pPr>
            <w:del w:id="111" w:author="Luca Lodigiani" w:date="2023-03-21T13:59:00Z"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  <w:tr w:rsidR="00092C96" w:rsidRPr="00251D80" w:rsidDel="00FF153F" w14:paraId="07BE2097" w14:textId="352A52EE" w:rsidTr="00EB735F">
        <w:trPr>
          <w:cantSplit/>
          <w:del w:id="112" w:author="Luca Lodigiani" w:date="2023-03-21T1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859A" w14:textId="1D014348" w:rsidR="00092C96" w:rsidRPr="00410424" w:rsidDel="00FF153F" w:rsidRDefault="00092C96" w:rsidP="00092C96">
            <w:pPr>
              <w:pStyle w:val="TAL"/>
              <w:rPr>
                <w:del w:id="113" w:author="Luca Lodigiani" w:date="2023-03-21T13:59:00Z"/>
                <w:rFonts w:ascii="Times New Roman" w:hAnsi="Times New Roman"/>
                <w:iCs/>
                <w:sz w:val="20"/>
              </w:rPr>
            </w:pPr>
            <w:del w:id="114" w:author="Luca Lodigiani" w:date="2023-03-21T13:59:00Z"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R="00F72603" w:rsidDel="00FF153F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.133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E39" w14:textId="234AFE86" w:rsidR="00092C96" w:rsidRPr="00410424" w:rsidDel="00FF153F" w:rsidRDefault="00092C96" w:rsidP="00092C96">
            <w:pPr>
              <w:pStyle w:val="TAL"/>
              <w:rPr>
                <w:del w:id="115" w:author="Luca Lodigiani" w:date="2023-03-21T13:59:00Z"/>
                <w:rFonts w:ascii="Times New Roman" w:hAnsi="Times New Roman"/>
                <w:iCs/>
                <w:sz w:val="20"/>
              </w:rPr>
            </w:pPr>
            <w:del w:id="116" w:author="Luca Lodigiani" w:date="2023-03-21T13:59:00Z">
              <w:r w:rsidRPr="00410424" w:rsidDel="00FF153F">
                <w:rPr>
                  <w:rFonts w:ascii="Times New Roman" w:hAnsi="Times New Roman"/>
                  <w:iCs/>
                  <w:sz w:val="20"/>
                </w:rPr>
                <w:delText>Support for a new 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347" w14:textId="3A704290" w:rsidR="00092C96" w:rsidRPr="00410424" w:rsidDel="00FF153F" w:rsidRDefault="009C1D62" w:rsidP="00092C96">
            <w:pPr>
              <w:spacing w:after="0"/>
              <w:rPr>
                <w:del w:id="117" w:author="Luca Lodigiani" w:date="2023-03-21T13:59:00Z"/>
                <w:iCs/>
              </w:rPr>
            </w:pPr>
            <w:del w:id="118" w:author="Luca Lodigiani" w:date="2023-03-21T13:59:00Z">
              <w:r w:rsidRPr="009C1D62" w:rsidDel="00FF153F">
                <w:rPr>
                  <w:iCs/>
                </w:rPr>
                <w:delText>RAN#102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3ED" w14:textId="13F18FE7" w:rsidR="00092C96" w:rsidRPr="00410424" w:rsidDel="00FF153F" w:rsidRDefault="00092C96" w:rsidP="00092C96">
            <w:pPr>
              <w:pStyle w:val="TAL"/>
              <w:rPr>
                <w:del w:id="119" w:author="Luca Lodigiani" w:date="2023-03-21T13:59:00Z"/>
                <w:rFonts w:ascii="Times New Roman" w:hAnsi="Times New Roman"/>
                <w:iCs/>
                <w:sz w:val="20"/>
              </w:rPr>
            </w:pPr>
            <w:del w:id="120" w:author="Luca Lodigiani" w:date="2023-03-21T13:59:00Z">
              <w:r w:rsidDel="00FF153F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  <w:tr w:rsidR="00092C96" w:rsidRPr="00251D80" w14:paraId="3A6D37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324D32E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72603"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0B9A4C31" w:rsidR="00092C96" w:rsidRPr="00410424" w:rsidRDefault="00801099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21" w:author="Luca Lodigiani" w:date="2023-03-21T14:01:00Z">
              <w:r w:rsidRPr="00801099">
                <w:rPr>
                  <w:rFonts w:ascii="Times New Roman" w:hAnsi="Times New Roman"/>
                  <w:iCs/>
                  <w:sz w:val="20"/>
                </w:rPr>
                <w:t>Introduction of new IoT NTN frequency band</w:t>
              </w:r>
            </w:ins>
            <w:del w:id="122" w:author="Luca Lodigiani" w:date="2023-03-21T14:01:00Z">
              <w:r w:rsidR="00092C96" w:rsidRPr="00410424" w:rsidDel="00801099">
                <w:rPr>
                  <w:rFonts w:ascii="Times New Roman" w:hAnsi="Times New Roman"/>
                  <w:iCs/>
                  <w:sz w:val="20"/>
                </w:rPr>
                <w:delText>Support for a new 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5A8656C1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ins w:id="123" w:author="Luca Lodigiani" w:date="2023-03-21T14:00:00Z">
              <w:r w:rsidR="00FF153F">
                <w:rPr>
                  <w:iCs/>
                </w:rPr>
                <w:t>02</w:t>
              </w:r>
            </w:ins>
            <w:del w:id="124" w:author="Luca Lodigiani" w:date="2023-03-21T14:00:00Z">
              <w:r w:rsidRPr="009C1D62" w:rsidDel="00FF153F">
                <w:rPr>
                  <w:iCs/>
                </w:rPr>
                <w:delText>0</w:delText>
              </w:r>
            </w:del>
            <w:del w:id="125" w:author="Luca Lodigiani" w:date="2023-03-21T13:59:00Z">
              <w:r w:rsidRPr="009C1D62" w:rsidDel="00FF153F">
                <w:rPr>
                  <w:iCs/>
                </w:rPr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5E8CBF12" w:rsidR="00AC6C3C" w:rsidRDefault="00801099" w:rsidP="00AC6C3C">
      <w:pPr>
        <w:ind w:right="-99"/>
        <w:rPr>
          <w:i/>
        </w:rPr>
      </w:pPr>
      <w:ins w:id="126" w:author="Luca Lodigiani" w:date="2023-03-21T14:01:00Z">
        <w:r>
          <w:rPr>
            <w:i/>
          </w:rPr>
          <w:t>luca.lodigiani@inmarsat.com, Inmarsat</w:t>
        </w:r>
      </w:ins>
      <w:del w:id="127" w:author="Luca Lodigiani" w:date="2023-03-21T14:01:00Z">
        <w:r w:rsidR="00622ADC" w:rsidDel="00801099">
          <w:rPr>
            <w:i/>
          </w:rPr>
          <w:delText>TBD</w:delText>
        </w:r>
      </w:del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344F576" w:rsidR="0033027D" w:rsidRPr="00251D80" w:rsidRDefault="0033027D" w:rsidP="0033027D">
      <w:pPr>
        <w:ind w:right="-99"/>
        <w:rPr>
          <w:i/>
        </w:rPr>
      </w:pPr>
      <w:del w:id="128" w:author="Luca Lodigiani" w:date="2023-03-22T11:01:00Z">
        <w:r w:rsidRPr="00251D80" w:rsidDel="00181D32">
          <w:rPr>
            <w:i/>
          </w:rPr>
          <w:delText xml:space="preserve">{At least 4 supporting Individual Members are needed. </w:delText>
        </w:r>
        <w:r w:rsidR="006E1FDA" w:rsidRPr="00251D80" w:rsidDel="00181D32">
          <w:rPr>
            <w:i/>
          </w:rPr>
          <w:delText xml:space="preserve">There is an expectation that these companies will provide resources to progress the work. </w:delText>
        </w:r>
        <w:r w:rsidR="00025316" w:rsidRPr="00251D80" w:rsidDel="00181D32">
          <w:rPr>
            <w:i/>
          </w:rPr>
          <w:delText xml:space="preserve">Note that having 4 supporting companies is a necessary but not sufficient condition: </w:delText>
        </w:r>
        <w:r w:rsidR="00174617" w:rsidRPr="00251D80" w:rsidDel="00181D32">
          <w:rPr>
            <w:i/>
          </w:rPr>
          <w:delText xml:space="preserve">the usual TSG approval </w:delText>
        </w:r>
        <w:r w:rsidR="00025316" w:rsidRPr="00251D80" w:rsidDel="00181D32">
          <w:rPr>
            <w:i/>
          </w:rPr>
          <w:delText xml:space="preserve">process </w:delText>
        </w:r>
        <w:r w:rsidR="00174617" w:rsidRPr="00251D80" w:rsidDel="00181D32">
          <w:rPr>
            <w:i/>
          </w:rPr>
          <w:delText xml:space="preserve">by consensus is needed for </w:delText>
        </w:r>
        <w:r w:rsidRPr="00251D80" w:rsidDel="00181D32">
          <w:rPr>
            <w:i/>
          </w:rPr>
          <w:delText>the WID approv</w:delText>
        </w:r>
        <w:r w:rsidR="006E1FDA" w:rsidRPr="00251D80" w:rsidDel="00181D32">
          <w:rPr>
            <w:i/>
          </w:rPr>
          <w:delText>al</w:delText>
        </w:r>
        <w:r w:rsidRPr="00251D80" w:rsidDel="00181D32">
          <w:rPr>
            <w:i/>
          </w:rPr>
          <w:delText>.}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7777777" w:rsidR="00622ADC" w:rsidRDefault="00622ADC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EA5C" w14:textId="77777777" w:rsidR="003F1CB3" w:rsidRDefault="003F1CB3">
      <w:r>
        <w:separator/>
      </w:r>
    </w:p>
  </w:endnote>
  <w:endnote w:type="continuationSeparator" w:id="0">
    <w:p w14:paraId="76F39727" w14:textId="77777777" w:rsidR="003F1CB3" w:rsidRDefault="003F1CB3">
      <w:r>
        <w:continuationSeparator/>
      </w:r>
    </w:p>
  </w:endnote>
  <w:endnote w:type="continuationNotice" w:id="1">
    <w:p w14:paraId="20CBC054" w14:textId="77777777" w:rsidR="003F1CB3" w:rsidRDefault="003F1C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0C5D0636" w:rsidR="00C62767" w:rsidRDefault="0052761C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68A1B320" wp14:editId="125CC77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8c4540df84f6fd88bcf41873" descr="{&quot;HashCode&quot;:513532738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1F2F0" w14:textId="22B1A30D" w:rsidR="0052761C" w:rsidRPr="0052761C" w:rsidRDefault="0052761C" w:rsidP="0052761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2761C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A1B320" id="_x0000_t202" coordsize="21600,21600" o:spt="202" path="m,l,21600r21600,l21600,xe">
              <v:stroke joinstyle="miter"/>
              <v:path gradientshapeok="t" o:connecttype="rect"/>
            </v:shapetype>
            <v:shape id="MSIPCM8c4540df84f6fd88bcf41873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XsSekuIBAACaAwAADgAAAAAAAAAAAAAAAAAuAgAAZHJzL2Uyb0RvYy54bWxQSwECLQAU&#10;AAYACAAAACEAbsFuU90AAAALAQAADwAAAAAAAAAAAAAAAAA8BAAAZHJzL2Rvd25yZXYueG1sUEsF&#10;BgAAAAAEAAQA8wAAAEYFAAAAAA==&#10;" o:allowincell="f" filled="f" stroked="f">
              <v:textbox inset="20pt,0,,0">
                <w:txbxContent>
                  <w:p w14:paraId="2261F2F0" w14:textId="22B1A30D" w:rsidR="0052761C" w:rsidRPr="0052761C" w:rsidRDefault="0052761C" w:rsidP="0052761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2761C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A3458" w14:textId="77777777" w:rsidR="003F1CB3" w:rsidRDefault="003F1CB3">
      <w:r>
        <w:separator/>
      </w:r>
    </w:p>
  </w:footnote>
  <w:footnote w:type="continuationSeparator" w:id="0">
    <w:p w14:paraId="25468F7C" w14:textId="77777777" w:rsidR="003F1CB3" w:rsidRDefault="003F1CB3">
      <w:r>
        <w:continuationSeparator/>
      </w:r>
    </w:p>
  </w:footnote>
  <w:footnote w:type="continuationNotice" w:id="1">
    <w:p w14:paraId="2AFB8941" w14:textId="77777777" w:rsidR="003F1CB3" w:rsidRDefault="003F1C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C26"/>
    <w:rsid w:val="00092C96"/>
    <w:rsid w:val="000A3125"/>
    <w:rsid w:val="000B0519"/>
    <w:rsid w:val="000B1ABD"/>
    <w:rsid w:val="000B61FD"/>
    <w:rsid w:val="000C0BF7"/>
    <w:rsid w:val="000C5FE3"/>
    <w:rsid w:val="000D122A"/>
    <w:rsid w:val="000D251B"/>
    <w:rsid w:val="000E55AD"/>
    <w:rsid w:val="000E630D"/>
    <w:rsid w:val="001001BD"/>
    <w:rsid w:val="00101936"/>
    <w:rsid w:val="00102222"/>
    <w:rsid w:val="0011523B"/>
    <w:rsid w:val="00120541"/>
    <w:rsid w:val="001211F3"/>
    <w:rsid w:val="00127B5D"/>
    <w:rsid w:val="001527AF"/>
    <w:rsid w:val="00153683"/>
    <w:rsid w:val="00157456"/>
    <w:rsid w:val="001621DC"/>
    <w:rsid w:val="00163676"/>
    <w:rsid w:val="00166818"/>
    <w:rsid w:val="00171925"/>
    <w:rsid w:val="00173998"/>
    <w:rsid w:val="00174617"/>
    <w:rsid w:val="001759A7"/>
    <w:rsid w:val="001808F9"/>
    <w:rsid w:val="00181D32"/>
    <w:rsid w:val="001856D0"/>
    <w:rsid w:val="00195D1B"/>
    <w:rsid w:val="001A4192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516D"/>
    <w:rsid w:val="003869D7"/>
    <w:rsid w:val="003971F2"/>
    <w:rsid w:val="003A08AA"/>
    <w:rsid w:val="003A1EB0"/>
    <w:rsid w:val="003B3A93"/>
    <w:rsid w:val="003C0F14"/>
    <w:rsid w:val="003C2DA6"/>
    <w:rsid w:val="003C6DA6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6688E"/>
    <w:rsid w:val="0048267C"/>
    <w:rsid w:val="004876B9"/>
    <w:rsid w:val="00493A79"/>
    <w:rsid w:val="00495840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A032D"/>
    <w:rsid w:val="005B04D2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B17DC"/>
    <w:rsid w:val="006B4280"/>
    <w:rsid w:val="006B4B1C"/>
    <w:rsid w:val="006B535F"/>
    <w:rsid w:val="006B6EAA"/>
    <w:rsid w:val="006B71E5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2358B"/>
    <w:rsid w:val="00834A60"/>
    <w:rsid w:val="00837E41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54DD1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EBF"/>
    <w:rsid w:val="00BC5590"/>
    <w:rsid w:val="00BC642A"/>
    <w:rsid w:val="00BD097D"/>
    <w:rsid w:val="00BE404A"/>
    <w:rsid w:val="00BE42F3"/>
    <w:rsid w:val="00BE43AA"/>
    <w:rsid w:val="00BF7C9D"/>
    <w:rsid w:val="00C01E8C"/>
    <w:rsid w:val="00C02DF6"/>
    <w:rsid w:val="00C03E01"/>
    <w:rsid w:val="00C114B7"/>
    <w:rsid w:val="00C16FA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2767"/>
    <w:rsid w:val="00C67E1D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76E4"/>
    <w:rsid w:val="00DD017C"/>
    <w:rsid w:val="00DD1BBD"/>
    <w:rsid w:val="00DD397A"/>
    <w:rsid w:val="00DD47EC"/>
    <w:rsid w:val="00DD58B7"/>
    <w:rsid w:val="00DD654F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21F1"/>
    <w:rsid w:val="00FB127E"/>
    <w:rsid w:val="00FC0804"/>
    <w:rsid w:val="00FC3B6D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4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1202</TotalTime>
  <Pages>4</Pages>
  <Words>1358</Words>
  <Characters>8644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80</cp:revision>
  <cp:lastPrinted>2000-02-29T11:31:00Z</cp:lastPrinted>
  <dcterms:created xsi:type="dcterms:W3CDTF">2023-03-10T14:12:00Z</dcterms:created>
  <dcterms:modified xsi:type="dcterms:W3CDTF">2023-03-22T11:01:00Z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</Properties>
</file>